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44F" w:rsidRDefault="008D144F" w:rsidP="008D144F">
      <w:pPr>
        <w:textAlignment w:val="baseline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:rsidR="008D144F" w:rsidRDefault="008D144F" w:rsidP="008D144F">
      <w:pPr>
        <w:textAlignment w:val="baseline"/>
        <w:rPr>
          <w:rFonts w:ascii="黑体" w:eastAsia="黑体" w:hAnsi="黑体"/>
          <w:sz w:val="32"/>
          <w:szCs w:val="32"/>
        </w:rPr>
      </w:pPr>
    </w:p>
    <w:p w:rsidR="008D144F" w:rsidRPr="007F7908" w:rsidRDefault="008D144F" w:rsidP="008D144F">
      <w:pPr>
        <w:jc w:val="center"/>
        <w:textAlignment w:val="baseline"/>
        <w:rPr>
          <w:rFonts w:ascii="华文中宋" w:eastAsia="华文中宋" w:hAnsi="华文中宋"/>
          <w:sz w:val="32"/>
          <w:szCs w:val="32"/>
        </w:rPr>
      </w:pPr>
      <w:r w:rsidRPr="007F7908">
        <w:rPr>
          <w:rFonts w:ascii="华文中宋" w:eastAsia="华文中宋" w:hAnsi="华文中宋" w:hint="eastAsia"/>
          <w:sz w:val="44"/>
          <w:szCs w:val="44"/>
        </w:rPr>
        <w:t>专家推荐表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"/>
        <w:gridCol w:w="1349"/>
        <w:gridCol w:w="8"/>
        <w:gridCol w:w="1477"/>
        <w:gridCol w:w="304"/>
        <w:gridCol w:w="1821"/>
        <w:gridCol w:w="192"/>
        <w:gridCol w:w="1089"/>
        <w:gridCol w:w="611"/>
        <w:gridCol w:w="664"/>
        <w:gridCol w:w="1513"/>
        <w:gridCol w:w="35"/>
      </w:tblGrid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817"/>
          <w:jc w:val="center"/>
        </w:trPr>
        <w:tc>
          <w:tcPr>
            <w:tcW w:w="9028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left"/>
              <w:rPr>
                <w:rFonts w:ascii="宋体" w:eastAsia="宋体" w:hAnsi="宋体"/>
                <w:sz w:val="32"/>
                <w:szCs w:val="32"/>
              </w:rPr>
            </w:pPr>
          </w:p>
          <w:p w:rsidR="008D144F" w:rsidRPr="007F7908" w:rsidRDefault="008D144F" w:rsidP="00F4336D">
            <w:pPr>
              <w:spacing w:afterLines="30"/>
              <w:jc w:val="center"/>
              <w:rPr>
                <w:rFonts w:ascii="宋体" w:eastAsia="宋体" w:hAnsi="宋体"/>
                <w:b/>
                <w:sz w:val="32"/>
                <w:szCs w:val="32"/>
              </w:rPr>
            </w:pPr>
            <w:r w:rsidRPr="007F7908">
              <w:rPr>
                <w:rFonts w:ascii="宋体" w:eastAsia="宋体" w:hAnsi="宋体" w:hint="eastAsia"/>
                <w:b/>
                <w:sz w:val="32"/>
                <w:szCs w:val="32"/>
              </w:rPr>
              <w:t>被推荐人情况</w:t>
            </w:r>
          </w:p>
        </w:tc>
      </w:tr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844"/>
          <w:jc w:val="center"/>
        </w:trPr>
        <w:tc>
          <w:tcPr>
            <w:tcW w:w="1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ind w:firstLineChars="750" w:firstLine="180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工作单位</w:t>
            </w:r>
          </w:p>
        </w:tc>
        <w:tc>
          <w:tcPr>
            <w:tcW w:w="40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ind w:firstLineChars="750" w:firstLine="180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866"/>
          <w:jc w:val="center"/>
        </w:trPr>
        <w:tc>
          <w:tcPr>
            <w:tcW w:w="1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职务</w:t>
            </w:r>
          </w:p>
        </w:tc>
        <w:tc>
          <w:tcPr>
            <w:tcW w:w="36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ind w:firstLineChars="200"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职称</w:t>
            </w:r>
            <w:r>
              <w:rPr>
                <w:rFonts w:ascii="宋体" w:eastAsia="宋体" w:hAnsi="宋体" w:hint="eastAsia"/>
                <w:sz w:val="24"/>
              </w:rPr>
              <w:t>/技能等级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ind w:firstLineChars="200"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803"/>
          <w:jc w:val="center"/>
        </w:trPr>
        <w:tc>
          <w:tcPr>
            <w:tcW w:w="1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专业领域</w:t>
            </w:r>
          </w:p>
        </w:tc>
        <w:tc>
          <w:tcPr>
            <w:tcW w:w="7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803"/>
          <w:jc w:val="center"/>
        </w:trPr>
        <w:tc>
          <w:tcPr>
            <w:tcW w:w="9028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  <w:p w:rsidR="008D144F" w:rsidRPr="007F7908" w:rsidRDefault="008D144F" w:rsidP="00F4336D">
            <w:pPr>
              <w:spacing w:afterLines="30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7F7908">
              <w:rPr>
                <w:rFonts w:ascii="宋体" w:eastAsia="宋体" w:hAnsi="宋体" w:hint="eastAsia"/>
                <w:b/>
                <w:sz w:val="32"/>
                <w:szCs w:val="32"/>
              </w:rPr>
              <w:t>推荐人情况</w:t>
            </w:r>
          </w:p>
        </w:tc>
      </w:tr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817"/>
          <w:jc w:val="center"/>
        </w:trPr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ind w:firstLineChars="750" w:firstLine="180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ind w:firstLineChars="750" w:firstLine="180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rPr>
                <w:rFonts w:ascii="宋体" w:eastAsia="宋体" w:hAnsi="宋体"/>
                <w:sz w:val="24"/>
              </w:rPr>
            </w:pPr>
          </w:p>
        </w:tc>
      </w:tr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918"/>
          <w:jc w:val="center"/>
        </w:trPr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工作单位</w:t>
            </w:r>
          </w:p>
        </w:tc>
        <w:tc>
          <w:tcPr>
            <w:tcW w:w="36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rPr>
                <w:rFonts w:ascii="宋体" w:eastAsia="宋体" w:hAnsi="宋体"/>
                <w:sz w:val="24"/>
                <w:szCs w:val="21"/>
              </w:rPr>
            </w:pPr>
            <w:r w:rsidRPr="007F7908">
              <w:rPr>
                <w:rFonts w:ascii="宋体" w:eastAsia="宋体" w:hAnsi="宋体" w:hint="eastAsia"/>
                <w:sz w:val="24"/>
                <w:szCs w:val="21"/>
              </w:rPr>
              <w:t>专业领域</w:t>
            </w: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rPr>
                <w:rFonts w:ascii="宋体" w:eastAsia="宋体" w:hAnsi="宋体"/>
                <w:sz w:val="24"/>
                <w:szCs w:val="21"/>
              </w:rPr>
            </w:pPr>
          </w:p>
        </w:tc>
      </w:tr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988"/>
          <w:jc w:val="center"/>
        </w:trPr>
        <w:tc>
          <w:tcPr>
            <w:tcW w:w="1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职务</w:t>
            </w:r>
          </w:p>
        </w:tc>
        <w:tc>
          <w:tcPr>
            <w:tcW w:w="36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1"/>
              </w:rPr>
            </w:pPr>
          </w:p>
        </w:tc>
        <w:tc>
          <w:tcPr>
            <w:tcW w:w="18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1"/>
              </w:rPr>
            </w:pPr>
            <w:r w:rsidRPr="007F7908">
              <w:rPr>
                <w:rFonts w:ascii="宋体" w:eastAsia="宋体" w:hAnsi="宋体" w:hint="eastAsia"/>
                <w:sz w:val="24"/>
                <w:szCs w:val="21"/>
              </w:rPr>
              <w:t>职称</w:t>
            </w:r>
            <w:r>
              <w:rPr>
                <w:rFonts w:ascii="宋体" w:eastAsia="宋体" w:hAnsi="宋体" w:hint="eastAsia"/>
                <w:sz w:val="24"/>
              </w:rPr>
              <w:t>/技能等级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rPr>
                <w:rFonts w:ascii="宋体" w:eastAsia="宋体" w:hAnsi="宋体"/>
                <w:sz w:val="24"/>
                <w:szCs w:val="21"/>
              </w:rPr>
            </w:pPr>
          </w:p>
        </w:tc>
      </w:tr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778"/>
          <w:jc w:val="center"/>
        </w:trPr>
        <w:tc>
          <w:tcPr>
            <w:tcW w:w="1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享受政府</w:t>
            </w:r>
          </w:p>
          <w:p w:rsidR="008D144F" w:rsidRPr="007F7908" w:rsidRDefault="008D144F" w:rsidP="00F4336D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特贴</w:t>
            </w:r>
            <w:del w:id="0" w:author="Administrator" w:date="2024-04-15T15:51:00Z">
              <w:r w:rsidRPr="007F7908" w:rsidDel="00F4336D">
                <w:rPr>
                  <w:rFonts w:ascii="宋体" w:eastAsia="宋体" w:hAnsi="宋体" w:hint="eastAsia"/>
                  <w:sz w:val="24"/>
                </w:rPr>
                <w:delText>年份</w:delText>
              </w:r>
              <w:r w:rsidR="00E20118" w:rsidDel="00F4336D">
                <w:rPr>
                  <w:rFonts w:ascii="宋体" w:eastAsia="宋体" w:hAnsi="宋体" w:hint="eastAsia"/>
                  <w:sz w:val="24"/>
                </w:rPr>
                <w:delText>、</w:delText>
              </w:r>
            </w:del>
            <w:r w:rsidR="00E20118" w:rsidRPr="00E20118">
              <w:rPr>
                <w:rFonts w:ascii="宋体" w:eastAsia="宋体" w:hAnsi="宋体" w:hint="eastAsia"/>
                <w:color w:val="FF0000"/>
                <w:sz w:val="24"/>
              </w:rPr>
              <w:t>证书编号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rPr>
                <w:rFonts w:ascii="宋体" w:eastAsia="宋体" w:hAnsi="宋体"/>
                <w:sz w:val="24"/>
                <w:szCs w:val="21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1"/>
              </w:rPr>
            </w:pPr>
            <w:r w:rsidRPr="007F7908">
              <w:rPr>
                <w:rFonts w:ascii="宋体" w:eastAsia="宋体" w:hAnsi="宋体" w:hint="eastAsia"/>
                <w:sz w:val="24"/>
                <w:szCs w:val="21"/>
              </w:rPr>
              <w:t>何地何单位入选</w:t>
            </w:r>
          </w:p>
        </w:tc>
        <w:tc>
          <w:tcPr>
            <w:tcW w:w="40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rPr>
                <w:rFonts w:ascii="宋体" w:eastAsia="宋体" w:hAnsi="宋体"/>
                <w:sz w:val="24"/>
                <w:szCs w:val="21"/>
              </w:rPr>
            </w:pPr>
          </w:p>
        </w:tc>
      </w:tr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764"/>
          <w:jc w:val="center"/>
        </w:trPr>
        <w:tc>
          <w:tcPr>
            <w:tcW w:w="1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  <w:szCs w:val="21"/>
              </w:rPr>
              <w:t>联系方式</w:t>
            </w:r>
          </w:p>
        </w:tc>
        <w:tc>
          <w:tcPr>
            <w:tcW w:w="7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rPr>
                <w:rFonts w:ascii="宋体" w:eastAsia="宋体" w:hAnsi="宋体"/>
                <w:sz w:val="24"/>
                <w:szCs w:val="21"/>
              </w:rPr>
            </w:pPr>
          </w:p>
        </w:tc>
      </w:tr>
      <w:tr w:rsidR="008D144F" w:rsidRPr="007F7908" w:rsidTr="006670A6">
        <w:trPr>
          <w:gridBefore w:val="1"/>
          <w:gridAfter w:val="1"/>
          <w:wBefore w:w="11" w:type="dxa"/>
          <w:wAfter w:w="35" w:type="dxa"/>
          <w:trHeight w:val="772"/>
          <w:jc w:val="center"/>
        </w:trPr>
        <w:tc>
          <w:tcPr>
            <w:tcW w:w="1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是否为</w:t>
            </w:r>
          </w:p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两院院士</w:t>
            </w:r>
          </w:p>
        </w:tc>
        <w:tc>
          <w:tcPr>
            <w:tcW w:w="7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7F7908">
              <w:rPr>
                <w:rFonts w:ascii="宋体" w:eastAsia="宋体" w:hAnsi="宋体" w:hint="eastAsia"/>
                <w:sz w:val="24"/>
                <w:szCs w:val="21"/>
              </w:rPr>
              <w:t>○是      ○否</w:t>
            </w:r>
          </w:p>
        </w:tc>
      </w:tr>
      <w:tr w:rsidR="008D144F" w:rsidRPr="007F7908" w:rsidTr="006670A6">
        <w:trPr>
          <w:gridAfter w:val="1"/>
          <w:wAfter w:w="35" w:type="dxa"/>
          <w:trHeight w:val="872"/>
          <w:jc w:val="center"/>
        </w:trPr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proofErr w:type="gramStart"/>
            <w:r w:rsidRPr="007F7908">
              <w:rPr>
                <w:rFonts w:ascii="宋体" w:eastAsia="宋体" w:hAnsi="宋体" w:hint="eastAsia"/>
                <w:sz w:val="24"/>
              </w:rPr>
              <w:t>院别</w:t>
            </w:r>
            <w:proofErr w:type="gramEnd"/>
          </w:p>
        </w:tc>
        <w:tc>
          <w:tcPr>
            <w:tcW w:w="1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1"/>
              </w:rPr>
            </w:pPr>
            <w:r w:rsidRPr="007F7908">
              <w:rPr>
                <w:rFonts w:ascii="宋体" w:eastAsia="宋体" w:hAnsi="宋体" w:hint="eastAsia"/>
                <w:sz w:val="24"/>
                <w:szCs w:val="21"/>
              </w:rPr>
              <w:t>○中国工程院</w:t>
            </w:r>
          </w:p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1"/>
              </w:rPr>
            </w:pPr>
            <w:r w:rsidRPr="007F7908">
              <w:rPr>
                <w:rFonts w:ascii="宋体" w:eastAsia="宋体" w:hAnsi="宋体" w:hint="eastAsia"/>
                <w:sz w:val="24"/>
                <w:szCs w:val="21"/>
              </w:rPr>
              <w:t>○中国科学院</w:t>
            </w:r>
          </w:p>
        </w:tc>
        <w:tc>
          <w:tcPr>
            <w:tcW w:w="2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所在学部</w:t>
            </w:r>
          </w:p>
        </w:tc>
        <w:tc>
          <w:tcPr>
            <w:tcW w:w="3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7F7908" w:rsidRDefault="008D144F" w:rsidP="006670A6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8D144F" w:rsidRPr="007F7908" w:rsidTr="006670A6">
        <w:trPr>
          <w:gridBefore w:val="1"/>
          <w:wBefore w:w="11" w:type="dxa"/>
          <w:trHeight w:val="13029"/>
          <w:jc w:val="center"/>
        </w:trPr>
        <w:tc>
          <w:tcPr>
            <w:tcW w:w="1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  <w:r w:rsidRPr="00F7348D">
              <w:rPr>
                <w:rFonts w:ascii="宋体" w:eastAsia="宋体" w:hAnsi="宋体" w:hint="eastAsia"/>
                <w:sz w:val="24"/>
              </w:rPr>
              <w:lastRenderedPageBreak/>
              <w:t>推</w:t>
            </w:r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  <w:proofErr w:type="gramStart"/>
            <w:r w:rsidRPr="00F7348D">
              <w:rPr>
                <w:rFonts w:ascii="宋体" w:eastAsia="宋体" w:hAnsi="宋体" w:hint="eastAsia"/>
                <w:sz w:val="24"/>
              </w:rPr>
              <w:t>荐</w:t>
            </w:r>
            <w:proofErr w:type="gramEnd"/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  <w:r w:rsidRPr="00F7348D">
              <w:rPr>
                <w:rFonts w:ascii="宋体" w:eastAsia="宋体" w:hAnsi="宋体" w:hint="eastAsia"/>
                <w:sz w:val="24"/>
              </w:rPr>
              <w:t>意</w:t>
            </w:r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  <w:r w:rsidRPr="00F7348D">
              <w:rPr>
                <w:rFonts w:ascii="宋体" w:eastAsia="宋体" w:hAnsi="宋体" w:hint="eastAsia"/>
                <w:sz w:val="24"/>
              </w:rPr>
              <w:t>见</w:t>
            </w:r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8D144F" w:rsidRPr="00F7348D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  <w:r w:rsidRPr="00F7348D">
              <w:rPr>
                <w:rFonts w:ascii="宋体" w:eastAsia="宋体" w:hAnsi="宋体" w:hint="eastAsia"/>
                <w:sz w:val="24"/>
              </w:rPr>
              <w:t>（手写)</w:t>
            </w:r>
          </w:p>
        </w:tc>
        <w:tc>
          <w:tcPr>
            <w:tcW w:w="77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44F" w:rsidRPr="007F7908" w:rsidRDefault="008D144F" w:rsidP="006670A6">
            <w:pPr>
              <w:spacing w:line="36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7F7908">
              <w:rPr>
                <w:rFonts w:ascii="宋体" w:eastAsia="宋体" w:hAnsi="宋体" w:hint="eastAsia"/>
                <w:sz w:val="21"/>
                <w:szCs w:val="21"/>
              </w:rPr>
              <w:t>主要填写对被推荐人在道德素质、主要业绩贡献、行业影响力、社会美誉度等方面的评价（不少于500字，不超过1500字，可附页）：</w:t>
            </w: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F4336D">
            <w:pPr>
              <w:spacing w:afterLines="50"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ind w:firstLineChars="1350" w:firstLine="3240"/>
              <w:rPr>
                <w:rFonts w:ascii="宋体" w:eastAsia="宋体" w:hAnsi="宋体"/>
                <w:sz w:val="24"/>
                <w:u w:val="single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推荐人签名</w:t>
            </w:r>
            <w:r w:rsidRPr="00F7348D">
              <w:rPr>
                <w:rFonts w:ascii="宋体" w:eastAsia="宋体" w:hAnsi="宋体" w:hint="eastAsia"/>
                <w:sz w:val="24"/>
              </w:rPr>
              <w:t>（手写)</w:t>
            </w:r>
            <w:r w:rsidRPr="007F7908">
              <w:rPr>
                <w:rFonts w:ascii="宋体" w:eastAsia="宋体" w:hAnsi="宋体" w:hint="eastAsia"/>
                <w:sz w:val="24"/>
              </w:rPr>
              <w:t>：</w:t>
            </w:r>
          </w:p>
          <w:p w:rsidR="008D144F" w:rsidRPr="007F7908" w:rsidRDefault="008D144F" w:rsidP="006670A6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8D144F" w:rsidRPr="007F7908" w:rsidRDefault="008D144F" w:rsidP="006670A6">
            <w:pPr>
              <w:spacing w:line="440" w:lineRule="exact"/>
              <w:ind w:firstLineChars="1350" w:firstLine="3240"/>
              <w:rPr>
                <w:rFonts w:ascii="宋体" w:eastAsia="宋体" w:hAnsi="宋体"/>
                <w:sz w:val="24"/>
              </w:rPr>
            </w:pPr>
            <w:r w:rsidRPr="007F7908">
              <w:rPr>
                <w:rFonts w:ascii="宋体" w:eastAsia="宋体" w:hAnsi="宋体" w:hint="eastAsia"/>
                <w:sz w:val="24"/>
              </w:rPr>
              <w:t>推荐日期：</w:t>
            </w:r>
          </w:p>
        </w:tc>
      </w:tr>
    </w:tbl>
    <w:p w:rsidR="002C5D3C" w:rsidRPr="008D144F" w:rsidRDefault="002C5D3C" w:rsidP="008D144F"/>
    <w:sectPr w:rsidR="002C5D3C" w:rsidRPr="008D144F" w:rsidSect="002C5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F9F" w:rsidRDefault="00EC5F9F" w:rsidP="00C473A8">
      <w:pPr>
        <w:spacing w:line="240" w:lineRule="auto"/>
      </w:pPr>
      <w:r>
        <w:separator/>
      </w:r>
    </w:p>
  </w:endnote>
  <w:endnote w:type="continuationSeparator" w:id="0">
    <w:p w:rsidR="00EC5F9F" w:rsidRDefault="00EC5F9F" w:rsidP="00C473A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F9F" w:rsidRDefault="00EC5F9F" w:rsidP="00C473A8">
      <w:pPr>
        <w:spacing w:line="240" w:lineRule="auto"/>
      </w:pPr>
      <w:r>
        <w:separator/>
      </w:r>
    </w:p>
  </w:footnote>
  <w:footnote w:type="continuationSeparator" w:id="0">
    <w:p w:rsidR="00EC5F9F" w:rsidRDefault="00EC5F9F" w:rsidP="00C473A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5A6"/>
    <w:rsid w:val="00082C66"/>
    <w:rsid w:val="000A648B"/>
    <w:rsid w:val="00115D08"/>
    <w:rsid w:val="001B0A66"/>
    <w:rsid w:val="001E7AB7"/>
    <w:rsid w:val="001F56F7"/>
    <w:rsid w:val="002C5D3C"/>
    <w:rsid w:val="002E7029"/>
    <w:rsid w:val="003041ED"/>
    <w:rsid w:val="003058C8"/>
    <w:rsid w:val="003B2C4C"/>
    <w:rsid w:val="003F564C"/>
    <w:rsid w:val="00406990"/>
    <w:rsid w:val="00412363"/>
    <w:rsid w:val="00420525"/>
    <w:rsid w:val="0048051C"/>
    <w:rsid w:val="005B1EB8"/>
    <w:rsid w:val="005B47D3"/>
    <w:rsid w:val="00610748"/>
    <w:rsid w:val="006C4303"/>
    <w:rsid w:val="008209B5"/>
    <w:rsid w:val="00871018"/>
    <w:rsid w:val="008D006A"/>
    <w:rsid w:val="008D144F"/>
    <w:rsid w:val="009459D9"/>
    <w:rsid w:val="009A5263"/>
    <w:rsid w:val="00A54342"/>
    <w:rsid w:val="00A57B84"/>
    <w:rsid w:val="00AB5872"/>
    <w:rsid w:val="00AE3791"/>
    <w:rsid w:val="00B45043"/>
    <w:rsid w:val="00B625A6"/>
    <w:rsid w:val="00B75E32"/>
    <w:rsid w:val="00BF5360"/>
    <w:rsid w:val="00C473A8"/>
    <w:rsid w:val="00D0690D"/>
    <w:rsid w:val="00D16283"/>
    <w:rsid w:val="00D53FEC"/>
    <w:rsid w:val="00D96E72"/>
    <w:rsid w:val="00E20118"/>
    <w:rsid w:val="00EC5F9F"/>
    <w:rsid w:val="00EE0178"/>
    <w:rsid w:val="00F4336D"/>
    <w:rsid w:val="00F87F35"/>
    <w:rsid w:val="00F9262F"/>
    <w:rsid w:val="00F9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仿宋_GB2312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A6"/>
    <w:pPr>
      <w:widowControl w:val="0"/>
      <w:spacing w:line="560" w:lineRule="exact"/>
      <w:jc w:val="both"/>
    </w:pPr>
    <w:rPr>
      <w:rFonts w:ascii="Times New Roman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73A8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73A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73A8"/>
    <w:rPr>
      <w:rFonts w:ascii="Times New Roman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7AB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7AB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</Words>
  <Characters>263</Characters>
  <Application>Microsoft Office Word</Application>
  <DocSecurity>0</DocSecurity>
  <Lines>2</Lines>
  <Paragraphs>1</Paragraphs>
  <ScaleCrop>false</ScaleCrop>
  <Company>LENOVO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cszjc104186</dc:creator>
  <cp:lastModifiedBy>Administrator</cp:lastModifiedBy>
  <cp:revision>11</cp:revision>
  <dcterms:created xsi:type="dcterms:W3CDTF">2024-02-27T03:13:00Z</dcterms:created>
  <dcterms:modified xsi:type="dcterms:W3CDTF">2024-04-15T07:51:00Z</dcterms:modified>
</cp:coreProperties>
</file>